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EFD2B" w14:textId="4302E719" w:rsidR="00CC3FDF" w:rsidRPr="00CC3FDF" w:rsidRDefault="00CC3FDF" w:rsidP="00CC3FD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</w:pP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3GPP TSG-</w:t>
      </w:r>
      <w:r w:rsid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WG SA2 Meeting #155</w:t>
      </w: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 xml:space="preserve">  </w:t>
      </w:r>
      <w:r w:rsidRPr="00CC3FDF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ab/>
      </w:r>
      <w:r w:rsidR="0050698C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S2-</w:t>
      </w:r>
      <w:r w:rsidR="00BA440D" w:rsidRPr="00BA440D">
        <w:t xml:space="preserve"> </w:t>
      </w:r>
      <w:r w:rsidR="00BA440D" w:rsidRPr="00BA440D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2302657</w:t>
      </w:r>
    </w:p>
    <w:p w14:paraId="7EFD7B9E" w14:textId="2F651A87" w:rsidR="00A24F28" w:rsidRPr="003244C5" w:rsidRDefault="0050698C" w:rsidP="00CC3FD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Athens, Greece, February 20 – 24, 2023</w:t>
      </w:r>
      <w:r w:rsidR="00CC3FDF"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ab/>
      </w:r>
      <w:r w:rsidR="00CC3FDF" w:rsidRPr="00CC3FDF">
        <w:rPr>
          <w:rFonts w:ascii="Arial" w:eastAsiaTheme="minorEastAsia" w:hAnsi="Arial" w:cs="Arial"/>
          <w:b/>
          <w:bCs/>
          <w:color w:val="0000FF"/>
          <w:lang w:eastAsia="en-US"/>
        </w:rPr>
        <w:t>(revision of S2-220xxxx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6394DF" w14:textId="24AE1AF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0698C" w:rsidRPr="0050698C">
        <w:rPr>
          <w:rFonts w:ascii="Arial" w:hAnsi="Arial" w:cs="Arial"/>
          <w:b/>
        </w:rPr>
        <w:t>Procedures for Service Authorisation and Provisioning to UE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3F037C0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17A64">
        <w:rPr>
          <w:rFonts w:ascii="Arial" w:hAnsi="Arial" w:cs="Arial"/>
          <w:i/>
        </w:rPr>
        <w:t>this contribution is</w:t>
      </w:r>
      <w:r w:rsidR="00D17A64" w:rsidRPr="00D17A64">
        <w:rPr>
          <w:rFonts w:ascii="Arial" w:hAnsi="Arial" w:cs="Arial"/>
          <w:i/>
        </w:rPr>
        <w:t xml:space="preserve"> to</w:t>
      </w:r>
      <w:r w:rsidR="0050698C">
        <w:rPr>
          <w:rFonts w:ascii="Arial" w:hAnsi="Arial" w:cs="Arial"/>
          <w:i/>
        </w:rPr>
        <w:t xml:space="preserve"> specify the </w:t>
      </w:r>
      <w:r w:rsidR="0050698C" w:rsidRPr="0050698C">
        <w:rPr>
          <w:rFonts w:ascii="Arial" w:hAnsi="Arial" w:cs="Arial"/>
          <w:i/>
        </w:rPr>
        <w:t>Procedures for Service Authorisation and Provisioning to UE</w:t>
      </w:r>
      <w:r w:rsidR="00F719A3" w:rsidRPr="00F719A3">
        <w:rPr>
          <w:rFonts w:ascii="Arial" w:hAnsi="Arial" w:cs="Arial"/>
          <w:i/>
        </w:rPr>
        <w:t>.</w:t>
      </w:r>
    </w:p>
    <w:p w14:paraId="75EB011C" w14:textId="77777777" w:rsidR="00A93620" w:rsidRPr="00927C1B" w:rsidRDefault="00B3593E" w:rsidP="00B3593E">
      <w:pPr>
        <w:pStyle w:val="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2D91D034" w14:textId="503DC217" w:rsidR="00173D0C" w:rsidRPr="00173D0C" w:rsidRDefault="0050698C" w:rsidP="008E4DFC">
      <w:pPr>
        <w:rPr>
          <w:rFonts w:eastAsiaTheme="minorEastAsia"/>
          <w:lang w:eastAsia="zh-CN"/>
        </w:rPr>
      </w:pPr>
      <w:r>
        <w:rPr>
          <w:lang w:eastAsia="zh-CN"/>
        </w:rPr>
        <w:t>The procedure for a</w:t>
      </w:r>
      <w:r w:rsidRPr="00812DAE">
        <w:rPr>
          <w:lang w:eastAsia="zh-CN"/>
        </w:rPr>
        <w:t>uthorisation and provisioning for Ranging/Sidelink positioning</w:t>
      </w:r>
      <w:r w:rsidR="00C852BE">
        <w:rPr>
          <w:lang w:eastAsia="zh-CN"/>
        </w:rPr>
        <w:t xml:space="preserve"> to UE</w:t>
      </w:r>
      <w:r w:rsidRPr="00812DAE">
        <w:rPr>
          <w:lang w:eastAsia="zh-CN"/>
        </w:rPr>
        <w:t xml:space="preserve"> </w:t>
      </w:r>
      <w:r>
        <w:rPr>
          <w:lang w:eastAsia="zh-CN"/>
        </w:rPr>
        <w:t>is necessary and shall be specified in the normative phase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based on the conclusion of KI#1</w:t>
      </w:r>
      <w:r w:rsidR="00173D0C">
        <w:rPr>
          <w:lang w:eastAsia="zh-CN"/>
        </w:rPr>
        <w:t xml:space="preserve">. </w:t>
      </w:r>
      <w:r w:rsidR="00173D0C">
        <w:rPr>
          <w:lang w:eastAsia="ko-KR"/>
        </w:rPr>
        <w:t xml:space="preserve">From the perspective of </w:t>
      </w:r>
      <w:r w:rsidR="00F37E26">
        <w:rPr>
          <w:lang w:eastAsia="ko-KR"/>
        </w:rPr>
        <w:t>“f</w:t>
      </w:r>
      <w:r w:rsidR="00F37E26" w:rsidRPr="00CB5EC9">
        <w:rPr>
          <w:lang w:eastAsia="ko-KR"/>
        </w:rPr>
        <w:t>unctional description and information flows</w:t>
      </w:r>
      <w:r w:rsidR="00F37E26">
        <w:rPr>
          <w:lang w:eastAsia="ko-KR"/>
        </w:rPr>
        <w:t>”</w:t>
      </w:r>
      <w:r w:rsidR="00173D0C">
        <w:rPr>
          <w:lang w:eastAsia="ko-KR"/>
        </w:rPr>
        <w:t>,</w:t>
      </w:r>
      <w:r w:rsidR="00173D0C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it adds the </w:t>
      </w:r>
      <w:r>
        <w:rPr>
          <w:lang w:eastAsia="zh-CN"/>
        </w:rPr>
        <w:t>procedure for</w:t>
      </w:r>
      <w:r>
        <w:rPr>
          <w:noProof/>
          <w:lang w:eastAsia="zh-CN"/>
        </w:rPr>
        <w:t xml:space="preserve"> a</w:t>
      </w:r>
      <w:r w:rsidRPr="00812DAE">
        <w:rPr>
          <w:noProof/>
          <w:lang w:eastAsia="zh-CN"/>
        </w:rPr>
        <w:t>uthorisation and provisioning for Ranging/Sidelink positioning</w:t>
      </w:r>
      <w:r>
        <w:rPr>
          <w:noProof/>
          <w:lang w:eastAsia="zh-CN"/>
        </w:rPr>
        <w:t xml:space="preserve"> to UE</w:t>
      </w:r>
      <w:r w:rsidR="00173D0C">
        <w:rPr>
          <w:noProof/>
          <w:lang w:eastAsia="zh-CN"/>
        </w:rPr>
        <w:t xml:space="preserve"> as one basic </w:t>
      </w:r>
      <w:r w:rsidR="00F37E26">
        <w:rPr>
          <w:lang w:eastAsia="ko-KR"/>
        </w:rPr>
        <w:t>procedure</w:t>
      </w:r>
      <w:r w:rsidR="00173D0C" w:rsidRPr="004678EB">
        <w:rPr>
          <w:noProof/>
          <w:lang w:eastAsia="zh-CN"/>
        </w:rPr>
        <w:t>.</w:t>
      </w:r>
    </w:p>
    <w:p w14:paraId="4EBCED9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0F38D07" w14:textId="4D50C18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73D0C">
        <w:rPr>
          <w:lang w:eastAsia="zh-CN"/>
        </w:rPr>
        <w:t>ure the following changes vs.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>
        <w:rPr>
          <w:lang w:eastAsia="zh-CN"/>
        </w:rPr>
        <w:t>.</w:t>
      </w:r>
    </w:p>
    <w:p w14:paraId="5A7610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C47BE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0A79C4FA" w14:textId="064605C9" w:rsidR="006D5984" w:rsidRPr="006D5984" w:rsidRDefault="004C0B0E" w:rsidP="006D598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" w:author="Huawei user" w:date="2023-01-30T20:32:00Z"/>
          <w:rFonts w:ascii="Arial" w:eastAsia="宋体" w:hAnsi="Arial"/>
          <w:color w:val="auto"/>
          <w:sz w:val="32"/>
          <w:lang w:eastAsia="ko-KR"/>
        </w:rPr>
      </w:pPr>
      <w:bookmarkStart w:id="3" w:name="_Toc66692711"/>
      <w:bookmarkStart w:id="4" w:name="_Toc66701890"/>
      <w:bookmarkStart w:id="5" w:name="_Toc69883564"/>
      <w:bookmarkStart w:id="6" w:name="_Toc73625577"/>
      <w:bookmarkStart w:id="7" w:name="_Toc98836963"/>
      <w:bookmarkEnd w:id="1"/>
      <w:ins w:id="8" w:author="Huawei user" w:date="2023-01-30T20:32:00Z">
        <w:r>
          <w:rPr>
            <w:rFonts w:ascii="Arial" w:eastAsia="宋体" w:hAnsi="Arial"/>
            <w:color w:val="auto"/>
            <w:sz w:val="32"/>
            <w:lang w:eastAsia="ko-KR"/>
          </w:rPr>
          <w:t>6.</w:t>
        </w:r>
      </w:ins>
      <w:ins w:id="9" w:author="Huawei user" w:date="2023-02-08T14:41:00Z">
        <w:r>
          <w:rPr>
            <w:rFonts w:ascii="Arial" w:eastAsia="宋体" w:hAnsi="Arial"/>
            <w:color w:val="auto"/>
            <w:sz w:val="32"/>
            <w:lang w:eastAsia="ko-KR"/>
          </w:rPr>
          <w:t>2</w:t>
        </w:r>
      </w:ins>
      <w:ins w:id="10" w:author="Huawei user" w:date="2023-01-30T20:32:00Z">
        <w:r w:rsidR="006D5984" w:rsidRPr="006D5984">
          <w:rPr>
            <w:rFonts w:ascii="Arial" w:eastAsia="宋体" w:hAnsi="Arial"/>
            <w:color w:val="auto"/>
            <w:sz w:val="32"/>
            <w:lang w:eastAsia="ko-KR"/>
          </w:rPr>
          <w:tab/>
          <w:t>Procedures for Service Authorization and Provisioning to UE</w:t>
        </w:r>
        <w:bookmarkEnd w:id="3"/>
        <w:bookmarkEnd w:id="4"/>
        <w:bookmarkEnd w:id="5"/>
        <w:bookmarkEnd w:id="6"/>
        <w:bookmarkEnd w:id="7"/>
      </w:ins>
    </w:p>
    <w:p w14:paraId="7C8653CD" w14:textId="2F540780" w:rsidR="006D5984" w:rsidRPr="006D5984" w:rsidRDefault="004C0B0E" w:rsidP="006D59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1" w:author="Huawei user" w:date="2023-01-30T20:32:00Z"/>
          <w:rFonts w:ascii="Arial" w:eastAsia="宋体" w:hAnsi="Arial"/>
          <w:color w:val="auto"/>
          <w:sz w:val="28"/>
          <w:lang w:eastAsia="en-US"/>
        </w:rPr>
      </w:pPr>
      <w:bookmarkStart w:id="12" w:name="_Toc66692712"/>
      <w:bookmarkStart w:id="13" w:name="_Toc66701891"/>
      <w:bookmarkStart w:id="14" w:name="_Toc69883565"/>
      <w:bookmarkStart w:id="15" w:name="_Toc73625578"/>
      <w:bookmarkStart w:id="16" w:name="_Toc122420945"/>
      <w:ins w:id="17" w:author="Huawei user" w:date="2023-01-30T20:32:00Z">
        <w:r>
          <w:rPr>
            <w:rFonts w:ascii="Arial" w:eastAsia="宋体" w:hAnsi="Arial"/>
            <w:color w:val="auto"/>
            <w:sz w:val="28"/>
            <w:lang w:eastAsia="en-US"/>
          </w:rPr>
          <w:t>6.2</w:t>
        </w:r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>.1</w:t>
        </w:r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ab/>
          <w:t>General</w:t>
        </w:r>
        <w:bookmarkEnd w:id="12"/>
        <w:bookmarkEnd w:id="13"/>
        <w:bookmarkEnd w:id="14"/>
        <w:bookmarkEnd w:id="15"/>
        <w:bookmarkEnd w:id="16"/>
      </w:ins>
    </w:p>
    <w:p w14:paraId="4849ED63" w14:textId="3DC3DF3D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18" w:author="Huawei user" w:date="2023-01-30T20:32:00Z"/>
          <w:rFonts w:eastAsia="等线"/>
          <w:color w:val="auto"/>
          <w:lang w:eastAsia="en-US"/>
        </w:rPr>
      </w:pPr>
      <w:ins w:id="19" w:author="Huawei user" w:date="2023-01-30T20:32:00Z">
        <w:r w:rsidRPr="006D5984">
          <w:rPr>
            <w:rFonts w:eastAsia="宋体"/>
            <w:color w:val="auto"/>
            <w:lang w:eastAsia="en-US"/>
          </w:rPr>
          <w:t xml:space="preserve">The </w:t>
        </w:r>
        <w:r w:rsidRPr="006D5984">
          <w:rPr>
            <w:rFonts w:eastAsia="宋体"/>
            <w:color w:val="auto"/>
            <w:lang w:eastAsia="zh-CN"/>
          </w:rPr>
          <w:t xml:space="preserve">procedures for </w:t>
        </w:r>
        <w:r w:rsidRPr="006D5984">
          <w:rPr>
            <w:rFonts w:eastAsia="宋体"/>
            <w:color w:val="auto"/>
            <w:lang w:eastAsia="en-US"/>
          </w:rPr>
          <w:t>service</w:t>
        </w:r>
        <w:r w:rsidRPr="006D5984">
          <w:rPr>
            <w:rFonts w:eastAsia="宋体"/>
            <w:color w:val="auto"/>
            <w:lang w:eastAsia="zh-CN"/>
          </w:rPr>
          <w:t xml:space="preserve"> authorization and provisioning to UE may be initiated by the</w:t>
        </w:r>
        <w:r w:rsidR="004C0B0E">
          <w:rPr>
            <w:rFonts w:eastAsia="宋体"/>
            <w:color w:val="auto"/>
            <w:lang w:eastAsia="zh-CN"/>
          </w:rPr>
          <w:t xml:space="preserve"> PCF (as described in clause 6.</w:t>
        </w:r>
      </w:ins>
      <w:ins w:id="20" w:author="Huawei user" w:date="2023-02-08T14:43:00Z">
        <w:r w:rsidR="004C0B0E">
          <w:rPr>
            <w:rFonts w:eastAsia="宋体"/>
            <w:color w:val="auto"/>
            <w:lang w:eastAsia="zh-CN"/>
          </w:rPr>
          <w:t>2</w:t>
        </w:r>
      </w:ins>
      <w:ins w:id="21" w:author="Huawei user" w:date="2023-01-30T20:32:00Z">
        <w:r w:rsidRPr="006D5984">
          <w:rPr>
            <w:rFonts w:eastAsia="宋体"/>
            <w:color w:val="auto"/>
            <w:lang w:eastAsia="zh-CN"/>
          </w:rPr>
          <w:t>.2), by th</w:t>
        </w:r>
        <w:r w:rsidR="004C0B0E">
          <w:rPr>
            <w:rFonts w:eastAsia="宋体"/>
            <w:color w:val="auto"/>
            <w:lang w:eastAsia="zh-CN"/>
          </w:rPr>
          <w:t>e UE (as described in clause 6.</w:t>
        </w:r>
      </w:ins>
      <w:ins w:id="22" w:author="Huawei user" w:date="2023-02-08T14:43:00Z">
        <w:r w:rsidR="004C0B0E">
          <w:rPr>
            <w:rFonts w:eastAsia="宋体"/>
            <w:color w:val="auto"/>
            <w:lang w:eastAsia="zh-CN"/>
          </w:rPr>
          <w:t>2</w:t>
        </w:r>
      </w:ins>
      <w:ins w:id="23" w:author="Huawei user" w:date="2023-01-30T20:32:00Z">
        <w:r w:rsidRPr="006D5984">
          <w:rPr>
            <w:rFonts w:eastAsia="宋体"/>
            <w:color w:val="auto"/>
            <w:lang w:eastAsia="zh-CN"/>
          </w:rPr>
          <w:t>.4), or by th</w:t>
        </w:r>
        <w:r w:rsidR="004C0B0E">
          <w:rPr>
            <w:rFonts w:eastAsia="宋体"/>
            <w:color w:val="auto"/>
            <w:lang w:eastAsia="zh-CN"/>
          </w:rPr>
          <w:t>e AF (as described in clause 6.</w:t>
        </w:r>
      </w:ins>
      <w:ins w:id="24" w:author="Huawei user" w:date="2023-02-08T14:43:00Z">
        <w:r w:rsidR="004C0B0E">
          <w:rPr>
            <w:rFonts w:eastAsia="宋体"/>
            <w:color w:val="auto"/>
            <w:lang w:eastAsia="zh-CN"/>
          </w:rPr>
          <w:t>2</w:t>
        </w:r>
      </w:ins>
      <w:ins w:id="25" w:author="Huawei user" w:date="2023-01-30T20:32:00Z">
        <w:r w:rsidRPr="006D5984">
          <w:rPr>
            <w:rFonts w:eastAsia="宋体"/>
            <w:color w:val="auto"/>
            <w:lang w:eastAsia="zh-CN"/>
          </w:rPr>
          <w:t>.5).</w:t>
        </w:r>
      </w:ins>
    </w:p>
    <w:p w14:paraId="5724CA00" w14:textId="7E1674F2" w:rsidR="006D5984" w:rsidRPr="006D5984" w:rsidRDefault="004C0B0E" w:rsidP="006D59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6" w:author="Huawei user" w:date="2023-01-30T20:32:00Z"/>
          <w:rFonts w:ascii="Arial" w:eastAsia="宋体" w:hAnsi="Arial"/>
          <w:color w:val="auto"/>
          <w:sz w:val="28"/>
          <w:lang w:eastAsia="en-US"/>
        </w:rPr>
      </w:pPr>
      <w:bookmarkStart w:id="27" w:name="_Toc66692713"/>
      <w:bookmarkStart w:id="28" w:name="_Toc66701892"/>
      <w:bookmarkStart w:id="29" w:name="_Toc69883566"/>
      <w:bookmarkStart w:id="30" w:name="_Toc73625579"/>
      <w:bookmarkStart w:id="31" w:name="_Toc122420946"/>
      <w:ins w:id="32" w:author="Huawei user" w:date="2023-01-30T20:32:00Z">
        <w:r>
          <w:rPr>
            <w:rFonts w:ascii="Arial" w:eastAsia="宋体" w:hAnsi="Arial"/>
            <w:color w:val="auto"/>
            <w:sz w:val="28"/>
            <w:lang w:eastAsia="en-US"/>
          </w:rPr>
          <w:t>6.</w:t>
        </w:r>
      </w:ins>
      <w:ins w:id="33" w:author="Huawei user" w:date="2023-02-08T14:42:00Z">
        <w:r>
          <w:rPr>
            <w:rFonts w:ascii="Arial" w:eastAsia="宋体" w:hAnsi="Arial"/>
            <w:color w:val="auto"/>
            <w:sz w:val="28"/>
            <w:lang w:eastAsia="en-US"/>
          </w:rPr>
          <w:t>2</w:t>
        </w:r>
      </w:ins>
      <w:ins w:id="34" w:author="Huawei user" w:date="2023-01-30T20:32:00Z"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>.2</w:t>
        </w:r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ab/>
          <w:t>PCF based Service Authorization and Provisioning to UE</w:t>
        </w:r>
        <w:bookmarkEnd w:id="27"/>
        <w:bookmarkEnd w:id="28"/>
        <w:bookmarkEnd w:id="29"/>
        <w:bookmarkEnd w:id="30"/>
        <w:bookmarkEnd w:id="31"/>
      </w:ins>
    </w:p>
    <w:p w14:paraId="39665670" w14:textId="3085F732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35" w:author="Huawei user" w:date="2023-01-30T20:32:00Z"/>
          <w:rFonts w:eastAsia="宋体"/>
          <w:color w:val="auto"/>
          <w:lang w:eastAsia="en-US"/>
        </w:rPr>
      </w:pPr>
      <w:ins w:id="36" w:author="Huawei user" w:date="2023-01-30T20:32:00Z">
        <w:r w:rsidRPr="006D5984">
          <w:rPr>
            <w:rFonts w:eastAsia="宋体"/>
            <w:color w:val="auto"/>
            <w:lang w:eastAsia="en-US"/>
          </w:rPr>
          <w:t>For PCF based Service Authorization and Provisioning to UE, the Registration procedures</w:t>
        </w:r>
        <w:r w:rsidRPr="006D5984">
          <w:rPr>
            <w:rFonts w:eastAsia="宋体"/>
            <w:color w:val="auto"/>
            <w:lang w:eastAsia="zh-CN"/>
          </w:rPr>
          <w:t xml:space="preserve"> as defined in clause 4.2.2.2 of </w:t>
        </w:r>
        <w:r w:rsidR="00761653">
          <w:rPr>
            <w:rFonts w:eastAsia="宋体"/>
            <w:color w:val="auto"/>
            <w:lang w:eastAsia="en-US"/>
          </w:rPr>
          <w:t>TS 23.502 [</w:t>
        </w:r>
      </w:ins>
      <w:ins w:id="37" w:author="Huawei user" w:date="2023-02-08T14:45:00Z">
        <w:r w:rsidR="00761653">
          <w:rPr>
            <w:rFonts w:eastAsia="宋体"/>
            <w:color w:val="auto"/>
            <w:lang w:eastAsia="en-US"/>
          </w:rPr>
          <w:t>3</w:t>
        </w:r>
      </w:ins>
      <w:ins w:id="38" w:author="Huawei user" w:date="2023-01-30T20:32:00Z">
        <w:r w:rsidRPr="006D5984">
          <w:rPr>
            <w:rFonts w:eastAsia="宋体"/>
            <w:color w:val="auto"/>
            <w:lang w:eastAsia="en-US"/>
          </w:rPr>
          <w:t>]</w:t>
        </w:r>
        <w:r w:rsidRPr="006D5984">
          <w:rPr>
            <w:rFonts w:eastAsia="宋体"/>
            <w:color w:val="auto"/>
            <w:lang w:eastAsia="zh-CN"/>
          </w:rPr>
          <w:t>, UE Policy Association Establishment</w:t>
        </w:r>
        <w:r w:rsidRPr="006D5984">
          <w:rPr>
            <w:rFonts w:eastAsia="宋体"/>
            <w:color w:val="auto"/>
            <w:lang w:eastAsia="en-US"/>
          </w:rPr>
          <w:t xml:space="preserve"> procedure as defined in clause</w:t>
        </w:r>
        <w:r w:rsidRPr="006D5984">
          <w:rPr>
            <w:rFonts w:eastAsia="宋体"/>
            <w:color w:val="auto"/>
            <w:lang w:eastAsia="zh-CN"/>
          </w:rPr>
          <w:t> </w:t>
        </w:r>
        <w:r w:rsidR="00761653">
          <w:rPr>
            <w:rFonts w:eastAsia="宋体"/>
            <w:color w:val="auto"/>
            <w:lang w:eastAsia="en-US"/>
          </w:rPr>
          <w:t>4.16.11 of TS 23.502 [</w:t>
        </w:r>
      </w:ins>
      <w:ins w:id="39" w:author="Huawei user" w:date="2023-02-08T14:46:00Z">
        <w:r w:rsidR="00761653">
          <w:rPr>
            <w:rFonts w:eastAsia="宋体"/>
            <w:color w:val="auto"/>
            <w:lang w:eastAsia="en-US"/>
          </w:rPr>
          <w:t>3</w:t>
        </w:r>
      </w:ins>
      <w:ins w:id="40" w:author="Huawei user" w:date="2023-01-30T20:32:00Z">
        <w:r w:rsidRPr="006D5984">
          <w:rPr>
            <w:rFonts w:eastAsia="宋体"/>
            <w:color w:val="auto"/>
            <w:lang w:eastAsia="en-US"/>
          </w:rPr>
          <w:t>] and UE Policy Association Modification procedure as defined in clause</w:t>
        </w:r>
        <w:r w:rsidRPr="006D5984">
          <w:rPr>
            <w:rFonts w:eastAsia="宋体"/>
            <w:color w:val="auto"/>
            <w:lang w:eastAsia="zh-CN"/>
          </w:rPr>
          <w:t> </w:t>
        </w:r>
        <w:r w:rsidR="00761653">
          <w:rPr>
            <w:rFonts w:eastAsia="宋体"/>
            <w:color w:val="auto"/>
            <w:lang w:eastAsia="en-US"/>
          </w:rPr>
          <w:t>4.16.12 of TS 23.502 [</w:t>
        </w:r>
      </w:ins>
      <w:ins w:id="41" w:author="Huawei user" w:date="2023-02-08T14:46:00Z">
        <w:r w:rsidR="00761653">
          <w:rPr>
            <w:rFonts w:eastAsia="宋体"/>
            <w:color w:val="auto"/>
            <w:lang w:eastAsia="en-US"/>
          </w:rPr>
          <w:t>3</w:t>
        </w:r>
      </w:ins>
      <w:ins w:id="42" w:author="Huawei user" w:date="2023-01-30T20:32:00Z">
        <w:r w:rsidRPr="006D5984">
          <w:rPr>
            <w:rFonts w:eastAsia="宋体"/>
            <w:color w:val="auto"/>
            <w:lang w:eastAsia="en-US"/>
          </w:rPr>
          <w:t>] apply with the following additions:</w:t>
        </w:r>
      </w:ins>
    </w:p>
    <w:p w14:paraId="4CF496C8" w14:textId="703F1368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43" w:author="Huawei user" w:date="2023-01-30T20:32:00Z"/>
          <w:rFonts w:eastAsia="宋体"/>
          <w:color w:val="auto"/>
          <w:lang w:eastAsia="en-US"/>
        </w:rPr>
      </w:pPr>
      <w:ins w:id="44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 xml:space="preserve">If the UE indicates 5G Ranging/SL Positioning Capability in the Registration Request message and if the UE is authorized to use 5G Ranging/SL Positioning service based on subscription data, the AMF selects the PCF which supports 5G Ranging/SL Positioning Policy/Parameter provisioning as described in </w:t>
        </w:r>
        <w:r w:rsidR="00761653">
          <w:rPr>
            <w:rFonts w:eastAsia="宋体"/>
            <w:color w:val="auto"/>
            <w:lang w:eastAsia="zh-CN"/>
          </w:rPr>
          <w:t>clause 6.</w:t>
        </w:r>
      </w:ins>
      <w:ins w:id="45" w:author="Huawei user" w:date="2023-02-08T14:47:00Z">
        <w:r w:rsidR="00761653">
          <w:rPr>
            <w:rFonts w:eastAsia="宋体"/>
            <w:color w:val="auto"/>
            <w:lang w:eastAsia="zh-CN"/>
          </w:rPr>
          <w:t>2</w:t>
        </w:r>
      </w:ins>
      <w:ins w:id="46" w:author="Huawei user" w:date="2023-01-30T20:32:00Z">
        <w:r w:rsidRPr="006D5984">
          <w:rPr>
            <w:rFonts w:eastAsia="宋体"/>
            <w:color w:val="auto"/>
            <w:lang w:eastAsia="zh-CN"/>
          </w:rPr>
          <w:t>.3</w:t>
        </w:r>
        <w:r w:rsidRPr="006D5984">
          <w:rPr>
            <w:rFonts w:eastAsia="宋体"/>
            <w:color w:val="auto"/>
            <w:lang w:eastAsia="en-US"/>
          </w:rPr>
          <w:t xml:space="preserve"> and establishes a UE policy association with the PCF for 5G Ranging/SL Positioning Policy/Parameter delivery.</w:t>
        </w:r>
      </w:ins>
      <w:ins w:id="47" w:author="Huawei user" w:date="2023-02-08T14:21:00Z">
        <w:r w:rsidR="005508CC" w:rsidRPr="005508CC">
          <w:rPr>
            <w:rFonts w:eastAsia="宋体"/>
            <w:color w:val="auto"/>
            <w:lang w:eastAsia="en-US"/>
          </w:rPr>
          <w:t xml:space="preserve"> The AMF reports the authorized </w:t>
        </w:r>
      </w:ins>
      <w:ins w:id="48" w:author="Huawei user" w:date="2023-02-08T14:26:00Z">
        <w:r w:rsidR="000D3FB0">
          <w:rPr>
            <w:rFonts w:eastAsia="宋体"/>
            <w:color w:val="auto"/>
            <w:lang w:eastAsia="en-US"/>
          </w:rPr>
          <w:t xml:space="preserve">5G </w:t>
        </w:r>
      </w:ins>
      <w:ins w:id="49" w:author="Huawei user" w:date="2023-02-08T14:21:00Z">
        <w:r w:rsidR="005508CC" w:rsidRPr="005508CC">
          <w:rPr>
            <w:rFonts w:eastAsia="宋体"/>
            <w:color w:val="auto"/>
            <w:lang w:eastAsia="en-US"/>
          </w:rPr>
          <w:t xml:space="preserve">Ranging/SL Positioning Capability to the selected PCF, which may determine the 5G </w:t>
        </w:r>
        <w:r w:rsidR="005508CC" w:rsidRPr="006D5984">
          <w:rPr>
            <w:rFonts w:eastAsia="宋体"/>
            <w:color w:val="auto"/>
            <w:lang w:eastAsia="en-US"/>
          </w:rPr>
          <w:t>Ranging/SL Positioning</w:t>
        </w:r>
        <w:r w:rsidR="005508CC" w:rsidRPr="005508CC">
          <w:rPr>
            <w:rFonts w:eastAsia="宋体"/>
            <w:color w:val="auto"/>
            <w:lang w:eastAsia="en-US"/>
          </w:rPr>
          <w:t xml:space="preserve"> Policy/Parameter based on the UE's authorized 5G </w:t>
        </w:r>
        <w:r w:rsidR="005508CC" w:rsidRPr="006D5984">
          <w:rPr>
            <w:rFonts w:eastAsia="宋体"/>
            <w:color w:val="auto"/>
            <w:lang w:eastAsia="en-US"/>
          </w:rPr>
          <w:t>Ranging/SL Positioning</w:t>
        </w:r>
        <w:r w:rsidR="005508CC" w:rsidRPr="005508CC">
          <w:rPr>
            <w:rFonts w:eastAsia="宋体"/>
            <w:color w:val="auto"/>
            <w:lang w:eastAsia="en-US"/>
          </w:rPr>
          <w:t xml:space="preserve"> Capability</w:t>
        </w:r>
      </w:ins>
      <w:ins w:id="50" w:author="Huawei user" w:date="2023-02-08T14:22:00Z">
        <w:r w:rsidR="005508CC">
          <w:rPr>
            <w:rFonts w:eastAsia="宋体" w:hint="eastAsia"/>
            <w:color w:val="auto"/>
            <w:lang w:eastAsia="en-US"/>
          </w:rPr>
          <w:t>.</w:t>
        </w:r>
      </w:ins>
      <w:ins w:id="51" w:author="Huawei user" w:date="2023-02-08T19:14:00Z">
        <w:r w:rsidR="002F1A6B">
          <w:rPr>
            <w:rFonts w:eastAsia="宋体"/>
            <w:color w:val="auto"/>
            <w:lang w:eastAsia="en-US"/>
          </w:rPr>
          <w:t xml:space="preserve"> T</w:t>
        </w:r>
        <w:r w:rsidR="002F1A6B" w:rsidRPr="00914D43">
          <w:rPr>
            <w:rFonts w:eastAsia="宋体"/>
            <w:color w:val="auto"/>
            <w:lang w:eastAsia="en-US"/>
          </w:rPr>
          <w:t xml:space="preserve">he 5G Ranging/SL Positioning Policy/Parameter </w:t>
        </w:r>
      </w:ins>
      <w:ins w:id="52" w:author="Huawei user" w:date="2023-02-08T19:15:00Z">
        <w:r w:rsidR="002F1A6B" w:rsidRPr="00914D43">
          <w:rPr>
            <w:rFonts w:eastAsia="宋体"/>
            <w:color w:val="auto"/>
            <w:lang w:eastAsia="en-US"/>
          </w:rPr>
          <w:t xml:space="preserve">is </w:t>
        </w:r>
      </w:ins>
      <w:ins w:id="53" w:author="Huawei user" w:date="2023-02-08T19:16:00Z">
        <w:r w:rsidR="002F1A6B" w:rsidRPr="00914D43">
          <w:rPr>
            <w:rFonts w:eastAsia="宋体"/>
            <w:color w:val="auto"/>
            <w:lang w:eastAsia="en-US"/>
          </w:rPr>
          <w:t>encapsulate</w:t>
        </w:r>
      </w:ins>
      <w:ins w:id="54" w:author="Huawei user" w:date="2023-02-08T19:17:00Z">
        <w:r w:rsidR="002F1A6B" w:rsidRPr="00914D43">
          <w:rPr>
            <w:rFonts w:eastAsia="宋体"/>
            <w:color w:val="auto"/>
            <w:lang w:eastAsia="en-US"/>
          </w:rPr>
          <w:t>d</w:t>
        </w:r>
      </w:ins>
      <w:ins w:id="55" w:author="Huawei user" w:date="2023-02-08T19:15:00Z">
        <w:r w:rsidR="002F1A6B" w:rsidRPr="00914D43">
          <w:rPr>
            <w:rFonts w:eastAsia="宋体"/>
            <w:color w:val="auto"/>
            <w:lang w:eastAsia="en-US"/>
          </w:rPr>
          <w:t xml:space="preserve"> </w:t>
        </w:r>
      </w:ins>
      <w:ins w:id="56" w:author="Huawei user" w:date="2023-02-08T19:14:00Z">
        <w:r w:rsidR="002F1A6B" w:rsidRPr="00914D43">
          <w:rPr>
            <w:rFonts w:eastAsia="宋体"/>
            <w:color w:val="auto"/>
            <w:lang w:eastAsia="en-US"/>
          </w:rPr>
          <w:t>as part of ProSe</w:t>
        </w:r>
      </w:ins>
      <w:ins w:id="57" w:author="Huawei user" w:date="2023-02-08T19:15:00Z">
        <w:r w:rsidR="002F1A6B" w:rsidRPr="00914D43">
          <w:rPr>
            <w:rFonts w:eastAsia="宋体"/>
            <w:color w:val="auto"/>
            <w:lang w:eastAsia="en-US"/>
          </w:rPr>
          <w:t xml:space="preserve"> </w:t>
        </w:r>
      </w:ins>
      <w:ins w:id="58" w:author="Huawei user" w:date="2023-02-08T19:14:00Z">
        <w:r w:rsidR="002F1A6B" w:rsidRPr="00914D43">
          <w:rPr>
            <w:rFonts w:eastAsia="宋体"/>
            <w:color w:val="auto"/>
            <w:lang w:eastAsia="en-US"/>
          </w:rPr>
          <w:t>Policy or</w:t>
        </w:r>
      </w:ins>
      <w:ins w:id="59" w:author="Huawei user" w:date="2023-02-08T19:15:00Z">
        <w:r w:rsidR="002F1A6B" w:rsidRPr="00914D43">
          <w:rPr>
            <w:rFonts w:eastAsia="宋体"/>
            <w:color w:val="auto"/>
            <w:lang w:eastAsia="en-US"/>
          </w:rPr>
          <w:t xml:space="preserve"> V2X Policy.</w:t>
        </w:r>
      </w:ins>
    </w:p>
    <w:p w14:paraId="5E495238" w14:textId="77777777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60" w:author="Huawei user" w:date="2023-01-30T20:32:00Z"/>
          <w:rFonts w:eastAsia="宋体"/>
          <w:color w:val="auto"/>
          <w:lang w:eastAsia="en-US"/>
        </w:rPr>
      </w:pPr>
      <w:ins w:id="61" w:author="Huawei user" w:date="2023-01-30T20:32:00Z">
        <w:r w:rsidRPr="006D5984">
          <w:rPr>
            <w:rFonts w:eastAsia="宋体"/>
            <w:color w:val="auto"/>
            <w:lang w:eastAsia="en-US"/>
          </w:rPr>
          <w:t>The PCF may update the 5G Ranging/SL Positioning Policy/parameters to the UE in following conditions:</w:t>
        </w:r>
      </w:ins>
    </w:p>
    <w:p w14:paraId="3DE406D6" w14:textId="3FBA62A8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62" w:author="Huawei user" w:date="2023-01-30T20:32:00Z"/>
          <w:rFonts w:eastAsia="宋体"/>
          <w:color w:val="auto"/>
          <w:lang w:eastAsia="en-US"/>
        </w:rPr>
      </w:pPr>
      <w:ins w:id="63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 xml:space="preserve">UE Mobility, e.g. UE moves from one PLMN to another PLMN. This is achieved by using the procedure of </w:t>
        </w:r>
        <w:r w:rsidRPr="006D5984">
          <w:rPr>
            <w:rFonts w:eastAsia="宋体"/>
            <w:color w:val="auto"/>
            <w:lang w:eastAsia="zh-CN"/>
          </w:rPr>
          <w:t xml:space="preserve">UE Policy Association Modification initiated by the AMF, as defined in clause 4.16.12.1 of </w:t>
        </w:r>
        <w:r w:rsidRPr="006D5984">
          <w:rPr>
            <w:rFonts w:eastAsia="宋体"/>
            <w:color w:val="auto"/>
            <w:lang w:eastAsia="en-US"/>
          </w:rPr>
          <w:t>TS 23.502 [</w:t>
        </w:r>
      </w:ins>
      <w:ins w:id="64" w:author="Huawei user" w:date="2023-02-08T14:46:00Z">
        <w:r w:rsidR="00761653">
          <w:rPr>
            <w:rFonts w:eastAsia="宋体"/>
            <w:color w:val="auto"/>
            <w:lang w:eastAsia="en-US"/>
          </w:rPr>
          <w:t>3</w:t>
        </w:r>
      </w:ins>
      <w:ins w:id="65" w:author="Huawei user" w:date="2023-01-30T20:32:00Z">
        <w:r w:rsidRPr="006D5984">
          <w:rPr>
            <w:rFonts w:eastAsia="宋体"/>
            <w:color w:val="auto"/>
            <w:lang w:eastAsia="en-US"/>
          </w:rPr>
          <w:t>].</w:t>
        </w:r>
      </w:ins>
    </w:p>
    <w:p w14:paraId="6FE70712" w14:textId="79CAAB2E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66" w:author="Huawei user" w:date="2023-01-30T20:32:00Z"/>
          <w:rFonts w:eastAsia="宋体"/>
          <w:color w:val="auto"/>
          <w:lang w:eastAsia="en-US"/>
        </w:rPr>
      </w:pPr>
      <w:ins w:id="67" w:author="Huawei user" w:date="2023-01-30T20:32:00Z">
        <w:r w:rsidRPr="006D5984">
          <w:rPr>
            <w:rFonts w:eastAsia="宋体"/>
            <w:color w:val="auto"/>
            <w:lang w:eastAsia="en-US"/>
          </w:rPr>
          <w:lastRenderedPageBreak/>
          <w:t>-</w:t>
        </w:r>
        <w:r w:rsidRPr="006D5984">
          <w:rPr>
            <w:rFonts w:eastAsia="宋体"/>
            <w:color w:val="auto"/>
            <w:lang w:eastAsia="en-US"/>
          </w:rPr>
          <w:tab/>
          <w:t>When there is a subscription change in the list of PLMNs where the UE is authorized to perform 5G Ranging/SL Positioning</w:t>
        </w:r>
        <w:r w:rsidRPr="006D5984">
          <w:rPr>
            <w:rFonts w:eastAsia="宋体"/>
            <w:color w:val="auto"/>
            <w:lang w:eastAsia="zh-CN"/>
          </w:rPr>
          <w:t xml:space="preserve"> services</w:t>
        </w:r>
        <w:r w:rsidRPr="006D5984">
          <w:rPr>
            <w:rFonts w:eastAsia="宋体"/>
            <w:color w:val="auto"/>
            <w:lang w:eastAsia="en-US"/>
          </w:rPr>
          <w:t xml:space="preserve">. This is achieved by using </w:t>
        </w:r>
        <w:r w:rsidRPr="006D5984">
          <w:rPr>
            <w:rFonts w:eastAsia="宋体"/>
            <w:color w:val="auto"/>
            <w:lang w:eastAsia="zh-CN"/>
          </w:rPr>
          <w:t>UE Policy Association Modification initiated by the PCF</w:t>
        </w:r>
        <w:r w:rsidRPr="006D5984">
          <w:rPr>
            <w:rFonts w:eastAsia="宋体"/>
            <w:color w:val="auto"/>
            <w:lang w:eastAsia="en-US"/>
          </w:rPr>
          <w:t xml:space="preserve"> procedure as defined in clause</w:t>
        </w:r>
        <w:r w:rsidRPr="006D5984">
          <w:rPr>
            <w:rFonts w:eastAsia="宋体"/>
            <w:color w:val="auto"/>
            <w:lang w:eastAsia="zh-CN"/>
          </w:rPr>
          <w:t> </w:t>
        </w:r>
        <w:r w:rsidR="00761653">
          <w:rPr>
            <w:rFonts w:eastAsia="宋体"/>
            <w:color w:val="auto"/>
            <w:lang w:eastAsia="en-US"/>
          </w:rPr>
          <w:t>4.16.12.2 of TS 23.502 [</w:t>
        </w:r>
      </w:ins>
      <w:ins w:id="68" w:author="Huawei user" w:date="2023-02-08T14:46:00Z">
        <w:r w:rsidR="00761653">
          <w:rPr>
            <w:rFonts w:eastAsia="宋体"/>
            <w:color w:val="auto"/>
            <w:lang w:eastAsia="en-US"/>
          </w:rPr>
          <w:t>3</w:t>
        </w:r>
      </w:ins>
      <w:ins w:id="69" w:author="Huawei user" w:date="2023-01-30T20:32:00Z">
        <w:r w:rsidRPr="006D5984">
          <w:rPr>
            <w:rFonts w:eastAsia="宋体"/>
            <w:color w:val="auto"/>
            <w:lang w:eastAsia="en-US"/>
          </w:rPr>
          <w:t>].</w:t>
        </w:r>
      </w:ins>
    </w:p>
    <w:p w14:paraId="0D073ABF" w14:textId="77777777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70" w:author="Huawei user" w:date="2023-01-30T20:32:00Z"/>
          <w:rFonts w:eastAsia="宋体"/>
          <w:color w:val="auto"/>
          <w:lang w:eastAsia="en-US"/>
        </w:rPr>
      </w:pPr>
      <w:ins w:id="71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>When the timer associated with some Policy/parameter expires.</w:t>
        </w:r>
      </w:ins>
    </w:p>
    <w:p w14:paraId="696578F1" w14:textId="77777777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72" w:author="Huawei user" w:date="2023-01-30T20:32:00Z"/>
          <w:rFonts w:eastAsia="宋体"/>
          <w:color w:val="auto"/>
          <w:lang w:eastAsia="en-US"/>
        </w:rPr>
      </w:pPr>
      <w:ins w:id="73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>When the UE determines that the Ranging/SL Positioning Policy/parameter(s) is invalid and performs UE triggered Policy Provisioning procedure to the PCF.</w:t>
        </w:r>
      </w:ins>
    </w:p>
    <w:p w14:paraId="74DDA14B" w14:textId="77777777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74" w:author="Huawei user" w:date="2023-01-30T20:32:00Z"/>
          <w:rFonts w:eastAsia="宋体"/>
          <w:color w:val="auto"/>
          <w:lang w:eastAsia="en-US"/>
        </w:rPr>
      </w:pPr>
      <w:ins w:id="75" w:author="Huawei user" w:date="2023-01-30T20:32:00Z">
        <w:r w:rsidRPr="006D5984">
          <w:rPr>
            <w:rFonts w:eastAsia="宋体"/>
            <w:color w:val="auto"/>
            <w:lang w:eastAsia="en-US"/>
          </w:rPr>
          <w:t>If the serving PLMN is removed from the list of PLMNs in the service authorization parameters, the service authorization is revoked in the UE.</w:t>
        </w:r>
      </w:ins>
    </w:p>
    <w:p w14:paraId="7581C217" w14:textId="1947FF4C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76" w:author="Huawei user" w:date="2023-01-30T20:32:00Z"/>
          <w:rFonts w:eastAsia="宋体"/>
          <w:color w:val="auto"/>
          <w:lang w:eastAsia="en-US"/>
        </w:rPr>
      </w:pPr>
      <w:ins w:id="77" w:author="Huawei user" w:date="2023-01-30T20:32:00Z">
        <w:r w:rsidRPr="006D5984">
          <w:rPr>
            <w:rFonts w:eastAsia="宋体"/>
            <w:color w:val="auto"/>
            <w:lang w:eastAsia="en-US"/>
          </w:rPr>
          <w:t>When the UE is roaming, the change of subscription resulting in updates of the service au</w:t>
        </w:r>
        <w:r w:rsidR="00761653">
          <w:rPr>
            <w:rFonts w:eastAsia="宋体"/>
            <w:color w:val="auto"/>
            <w:lang w:eastAsia="en-US"/>
          </w:rPr>
          <w:t>thorization parameters are</w:t>
        </w:r>
      </w:ins>
      <w:ins w:id="78" w:author="Huawei user" w:date="2023-02-08T14:48:00Z">
        <w:r w:rsidR="00761653">
          <w:rPr>
            <w:rFonts w:eastAsia="宋体"/>
            <w:color w:val="auto"/>
            <w:lang w:eastAsia="en-US"/>
          </w:rPr>
          <w:t xml:space="preserve"> </w:t>
        </w:r>
      </w:ins>
      <w:ins w:id="79" w:author="Huawei user" w:date="2023-01-30T20:32:00Z">
        <w:r w:rsidRPr="006D5984">
          <w:rPr>
            <w:rFonts w:eastAsia="宋体"/>
            <w:color w:val="auto"/>
            <w:lang w:eastAsia="en-US"/>
          </w:rPr>
          <w:t>transferred to the UE by H-PCF via V-PCF.</w:t>
        </w:r>
      </w:ins>
    </w:p>
    <w:p w14:paraId="0DFFD256" w14:textId="6486DCA7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80" w:author="Huawei user" w:date="2023-01-30T20:32:00Z"/>
          <w:rFonts w:eastAsia="宋体"/>
          <w:color w:val="auto"/>
          <w:lang w:eastAsia="zh-CN"/>
        </w:rPr>
      </w:pPr>
      <w:ins w:id="81" w:author="Huawei user" w:date="2023-01-30T20:32:00Z">
        <w:r w:rsidRPr="006D5984">
          <w:rPr>
            <w:rFonts w:eastAsia="宋体"/>
            <w:color w:val="auto"/>
            <w:lang w:eastAsia="en-US"/>
          </w:rPr>
          <w:t xml:space="preserve">The UE may perform </w:t>
        </w:r>
      </w:ins>
      <w:ins w:id="82" w:author="Huawei user" w:date="2023-02-08T14:23:00Z">
        <w:r w:rsidR="005508CC" w:rsidRPr="006D5984">
          <w:rPr>
            <w:rFonts w:eastAsia="宋体"/>
            <w:color w:val="auto"/>
            <w:lang w:eastAsia="en-US"/>
          </w:rPr>
          <w:t xml:space="preserve">Ranging/SL Positioning </w:t>
        </w:r>
      </w:ins>
      <w:ins w:id="83" w:author="Huawei user" w:date="2023-01-30T20:32:00Z">
        <w:r w:rsidRPr="006D5984">
          <w:rPr>
            <w:rFonts w:eastAsia="宋体"/>
            <w:color w:val="auto"/>
            <w:lang w:eastAsia="en-US"/>
          </w:rPr>
          <w:t>UE triggered Policy Provisioning procedure to the PCF</w:t>
        </w:r>
      </w:ins>
      <w:ins w:id="84" w:author="Huawei user" w:date="2023-02-08T14:25:00Z">
        <w:r w:rsidR="005508CC">
          <w:rPr>
            <w:rFonts w:eastAsia="宋体"/>
            <w:color w:val="auto"/>
            <w:lang w:eastAsia="en-US"/>
          </w:rPr>
          <w:t>,</w:t>
        </w:r>
      </w:ins>
      <w:ins w:id="85" w:author="Huawei user" w:date="2023-01-30T20:32:00Z">
        <w:r w:rsidRPr="006D5984">
          <w:rPr>
            <w:rFonts w:eastAsia="宋体"/>
            <w:color w:val="auto"/>
            <w:lang w:eastAsia="en-US"/>
          </w:rPr>
          <w:t xml:space="preserve"> </w:t>
        </w:r>
      </w:ins>
      <w:ins w:id="86" w:author="Huawei user" w:date="2023-02-08T14:25:00Z">
        <w:r w:rsidR="005508CC" w:rsidRPr="005508CC">
          <w:rPr>
            <w:rFonts w:eastAsia="宋体"/>
            <w:color w:val="auto"/>
            <w:lang w:eastAsia="en-US"/>
          </w:rPr>
          <w:t>after Registration procedure has been completed,</w:t>
        </w:r>
      </w:ins>
      <w:ins w:id="87" w:author="Huawei user" w:date="2023-02-08T14:24:00Z">
        <w:r w:rsidR="005508CC">
          <w:rPr>
            <w:rFonts w:eastAsia="宋体"/>
            <w:color w:val="auto"/>
            <w:lang w:eastAsia="en-US"/>
          </w:rPr>
          <w:t xml:space="preserve"> </w:t>
        </w:r>
      </w:ins>
      <w:ins w:id="88" w:author="Huawei user" w:date="2023-01-30T20:32:00Z">
        <w:r w:rsidRPr="006D5984">
          <w:rPr>
            <w:rFonts w:eastAsia="宋体"/>
            <w:color w:val="auto"/>
            <w:lang w:eastAsia="en-US"/>
          </w:rPr>
          <w:t>as specified in clause</w:t>
        </w:r>
        <w:r w:rsidRPr="006D5984">
          <w:rPr>
            <w:rFonts w:eastAsia="宋体"/>
            <w:color w:val="auto"/>
            <w:lang w:eastAsia="zh-CN"/>
          </w:rPr>
          <w:t> </w:t>
        </w:r>
        <w:r w:rsidRPr="006D5984">
          <w:rPr>
            <w:rFonts w:eastAsia="宋体"/>
            <w:color w:val="auto"/>
            <w:lang w:eastAsia="en-US"/>
          </w:rPr>
          <w:t>6.</w:t>
        </w:r>
      </w:ins>
      <w:ins w:id="89" w:author="Huawei user" w:date="2023-02-08T14:47:00Z">
        <w:r w:rsidR="00761653">
          <w:rPr>
            <w:rFonts w:eastAsia="宋体"/>
            <w:color w:val="auto"/>
            <w:lang w:eastAsia="en-US"/>
          </w:rPr>
          <w:t>2</w:t>
        </w:r>
      </w:ins>
      <w:ins w:id="90" w:author="Huawei user" w:date="2023-01-30T20:32:00Z">
        <w:r w:rsidRPr="006D5984">
          <w:rPr>
            <w:rFonts w:eastAsia="宋体"/>
            <w:color w:val="auto"/>
            <w:lang w:eastAsia="en-US"/>
          </w:rPr>
          <w:t xml:space="preserve">.4 when the UE determines the 5G Ranging/SL Positioning Policy/Parameter is invalid (e.g. </w:t>
        </w:r>
        <w:r w:rsidRPr="006D5984">
          <w:rPr>
            <w:rFonts w:eastAsia="宋体"/>
            <w:color w:val="auto"/>
            <w:lang w:eastAsia="zh-CN"/>
          </w:rPr>
          <w:t>Policy/Parameter is outdated, missing or invalid</w:t>
        </w:r>
        <w:r w:rsidRPr="006D5984">
          <w:rPr>
            <w:rFonts w:eastAsia="宋体"/>
            <w:color w:val="auto"/>
            <w:lang w:eastAsia="en-US"/>
          </w:rPr>
          <w:t>)</w:t>
        </w:r>
        <w:r w:rsidRPr="006D5984">
          <w:rPr>
            <w:rFonts w:eastAsia="宋体"/>
            <w:color w:val="auto"/>
            <w:lang w:eastAsia="zh-CN"/>
          </w:rPr>
          <w:t>.</w:t>
        </w:r>
      </w:ins>
    </w:p>
    <w:p w14:paraId="4AD9F64A" w14:textId="07B8998E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91" w:author="Huawei user" w:date="2023-01-30T20:32:00Z"/>
          <w:rFonts w:eastAsia="宋体"/>
          <w:color w:val="auto"/>
          <w:lang w:eastAsia="zh-CN"/>
        </w:rPr>
      </w:pPr>
      <w:ins w:id="92" w:author="Huawei user" w:date="2023-01-30T20:32:00Z">
        <w:r w:rsidRPr="006D5984">
          <w:rPr>
            <w:rFonts w:eastAsia="宋体"/>
            <w:color w:val="auto"/>
            <w:lang w:eastAsia="zh-CN"/>
          </w:rPr>
          <w:t xml:space="preserve">When the UE disables a </w:t>
        </w:r>
      </w:ins>
      <w:ins w:id="93" w:author="Huawei user" w:date="2023-02-08T14:26:00Z">
        <w:r w:rsidR="000D3FB0">
          <w:rPr>
            <w:rFonts w:eastAsia="宋体"/>
            <w:color w:val="auto"/>
            <w:lang w:eastAsia="zh-CN"/>
          </w:rPr>
          <w:t xml:space="preserve">5G </w:t>
        </w:r>
      </w:ins>
      <w:ins w:id="94" w:author="Huawei user" w:date="2023-01-30T20:32:00Z">
        <w:r w:rsidRPr="006D5984">
          <w:rPr>
            <w:rFonts w:eastAsia="宋体"/>
            <w:color w:val="auto"/>
            <w:lang w:eastAsia="zh-CN"/>
          </w:rPr>
          <w:t xml:space="preserve">Ranging/SL Positioning capability, the PCF may stop updating the corresponding Ranging/SL Positioning Policy/parameter(s) and when the UE enables a </w:t>
        </w:r>
      </w:ins>
      <w:ins w:id="95" w:author="Huawei user" w:date="2023-02-08T14:26:00Z">
        <w:r w:rsidR="000D3FB0">
          <w:rPr>
            <w:rFonts w:eastAsia="宋体"/>
            <w:color w:val="auto"/>
            <w:lang w:eastAsia="zh-CN"/>
          </w:rPr>
          <w:t xml:space="preserve">5G </w:t>
        </w:r>
      </w:ins>
      <w:ins w:id="96" w:author="Huawei user" w:date="2023-01-30T20:32:00Z">
        <w:r w:rsidRPr="006D5984">
          <w:rPr>
            <w:rFonts w:eastAsia="宋体"/>
            <w:color w:val="auto"/>
            <w:lang w:eastAsia="zh-CN"/>
          </w:rPr>
          <w:t>Ranging/SL Positioning capability the PCF may need to provide or update the corresponding Ranging/SL Positioning Policy/parameter(s).</w:t>
        </w:r>
      </w:ins>
    </w:p>
    <w:p w14:paraId="26CA5551" w14:textId="6B233AEB" w:rsidR="006D5984" w:rsidRPr="006D5984" w:rsidRDefault="006D5984" w:rsidP="006D59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97" w:author="Huawei user" w:date="2023-01-30T20:32:00Z"/>
          <w:rFonts w:ascii="Arial" w:eastAsia="宋体" w:hAnsi="Arial"/>
          <w:color w:val="auto"/>
          <w:sz w:val="28"/>
          <w:lang w:eastAsia="zh-CN"/>
        </w:rPr>
      </w:pPr>
      <w:bookmarkStart w:id="98" w:name="_Toc66692714"/>
      <w:bookmarkStart w:id="99" w:name="_Toc66701893"/>
      <w:bookmarkStart w:id="100" w:name="_Toc69883567"/>
      <w:bookmarkStart w:id="101" w:name="_Toc73625580"/>
      <w:bookmarkStart w:id="102" w:name="_Toc122420947"/>
      <w:ins w:id="103" w:author="Huawei user" w:date="2023-01-30T20:32:00Z">
        <w:r w:rsidRPr="006D5984">
          <w:rPr>
            <w:rFonts w:ascii="Arial" w:eastAsia="宋体" w:hAnsi="Arial"/>
            <w:color w:val="auto"/>
            <w:sz w:val="28"/>
            <w:lang w:eastAsia="zh-CN"/>
          </w:rPr>
          <w:t>6</w:t>
        </w:r>
        <w:r w:rsidRPr="006D5984">
          <w:rPr>
            <w:rFonts w:ascii="Arial" w:eastAsia="宋体" w:hAnsi="Arial"/>
            <w:color w:val="auto"/>
            <w:sz w:val="28"/>
            <w:lang w:eastAsia="en-US"/>
          </w:rPr>
          <w:t>.</w:t>
        </w:r>
      </w:ins>
      <w:ins w:id="104" w:author="Huawei user" w:date="2023-02-08T14:42:00Z">
        <w:r w:rsidR="004C0B0E">
          <w:rPr>
            <w:rFonts w:ascii="Arial" w:eastAsia="宋体" w:hAnsi="Arial"/>
            <w:color w:val="auto"/>
            <w:sz w:val="28"/>
            <w:lang w:eastAsia="zh-CN"/>
          </w:rPr>
          <w:t>2</w:t>
        </w:r>
      </w:ins>
      <w:ins w:id="105" w:author="Huawei user" w:date="2023-01-30T20:32:00Z">
        <w:r w:rsidRPr="006D5984">
          <w:rPr>
            <w:rFonts w:ascii="Arial" w:eastAsia="宋体" w:hAnsi="Arial"/>
            <w:color w:val="auto"/>
            <w:sz w:val="28"/>
            <w:lang w:eastAsia="en-US"/>
          </w:rPr>
          <w:t>.3</w:t>
        </w:r>
        <w:r w:rsidRPr="006D5984">
          <w:rPr>
            <w:rFonts w:ascii="Arial" w:eastAsia="宋体" w:hAnsi="Arial"/>
            <w:color w:val="auto"/>
            <w:sz w:val="28"/>
            <w:lang w:eastAsia="en-US"/>
          </w:rPr>
          <w:tab/>
          <w:t>PCF discovery</w:t>
        </w:r>
        <w:bookmarkEnd w:id="98"/>
        <w:bookmarkEnd w:id="99"/>
        <w:bookmarkEnd w:id="100"/>
        <w:bookmarkEnd w:id="101"/>
        <w:bookmarkEnd w:id="102"/>
      </w:ins>
    </w:p>
    <w:p w14:paraId="3B37D580" w14:textId="3E54E126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106" w:author="Huawei user" w:date="2023-01-30T20:32:00Z"/>
          <w:rFonts w:eastAsia="宋体"/>
          <w:color w:val="auto"/>
          <w:lang w:eastAsia="en-US"/>
        </w:rPr>
      </w:pPr>
      <w:ins w:id="107" w:author="Huawei user" w:date="2023-01-30T20:32:00Z">
        <w:r w:rsidRPr="006D5984">
          <w:rPr>
            <w:rFonts w:eastAsia="宋体"/>
            <w:color w:val="auto"/>
            <w:lang w:eastAsia="zh-CN"/>
          </w:rPr>
          <w:t>PCF</w:t>
        </w:r>
        <w:r w:rsidRPr="006D5984">
          <w:rPr>
            <w:rFonts w:eastAsia="宋体"/>
            <w:color w:val="auto"/>
            <w:lang w:eastAsia="en-US"/>
          </w:rPr>
          <w:t xml:space="preserve"> discovery and selection mechanism defined in </w:t>
        </w:r>
        <w:r w:rsidR="00761653">
          <w:rPr>
            <w:rFonts w:eastAsia="宋体"/>
            <w:color w:val="auto"/>
            <w:lang w:eastAsia="zh-CN"/>
          </w:rPr>
          <w:t>clause 6.3.7.1 of TS 23.501 [</w:t>
        </w:r>
      </w:ins>
      <w:ins w:id="108" w:author="Huawei user" w:date="2023-02-08T14:46:00Z">
        <w:r w:rsidR="00761653">
          <w:rPr>
            <w:rFonts w:eastAsia="宋体"/>
            <w:color w:val="auto"/>
            <w:lang w:eastAsia="zh-CN"/>
          </w:rPr>
          <w:t>2</w:t>
        </w:r>
      </w:ins>
      <w:ins w:id="109" w:author="Huawei user" w:date="2023-01-30T20:32:00Z">
        <w:r w:rsidRPr="006D5984">
          <w:rPr>
            <w:rFonts w:eastAsia="宋体"/>
            <w:color w:val="auto"/>
            <w:lang w:eastAsia="zh-CN"/>
          </w:rPr>
          <w:t>] applies with the following addition to enable a PCF instance is selected for 5G Ranging/SL Positioning service and for UE</w:t>
        </w:r>
        <w:r w:rsidRPr="006D5984">
          <w:rPr>
            <w:rFonts w:eastAsia="宋体"/>
            <w:color w:val="auto"/>
            <w:lang w:eastAsia="en-US"/>
          </w:rPr>
          <w:t>:</w:t>
        </w:r>
      </w:ins>
    </w:p>
    <w:p w14:paraId="68065781" w14:textId="19AB80E9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110" w:author="Huawei user" w:date="2023-01-30T20:32:00Z"/>
          <w:rFonts w:eastAsia="宋体"/>
          <w:color w:val="auto"/>
          <w:lang w:eastAsia="zh-CN"/>
        </w:rPr>
      </w:pPr>
      <w:ins w:id="111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>Based on the indication from the UE and/or UE subscription data during the Registration procedure as specified in clause</w:t>
        </w:r>
        <w:r w:rsidRPr="006D5984">
          <w:rPr>
            <w:rFonts w:eastAsia="宋体"/>
            <w:color w:val="auto"/>
            <w:lang w:eastAsia="zh-CN"/>
          </w:rPr>
          <w:t> </w:t>
        </w:r>
        <w:r w:rsidR="00761653">
          <w:rPr>
            <w:rFonts w:eastAsia="宋体"/>
            <w:color w:val="auto"/>
            <w:lang w:eastAsia="en-US"/>
          </w:rPr>
          <w:t>6.</w:t>
        </w:r>
      </w:ins>
      <w:ins w:id="112" w:author="Huawei user" w:date="2023-02-08T14:48:00Z">
        <w:r w:rsidR="00761653">
          <w:rPr>
            <w:rFonts w:eastAsia="宋体"/>
            <w:color w:val="auto"/>
            <w:lang w:eastAsia="en-US"/>
          </w:rPr>
          <w:t>2</w:t>
        </w:r>
      </w:ins>
      <w:ins w:id="113" w:author="Huawei user" w:date="2023-01-30T20:32:00Z">
        <w:r w:rsidRPr="006D5984">
          <w:rPr>
            <w:rFonts w:eastAsia="宋体"/>
            <w:color w:val="auto"/>
            <w:lang w:eastAsia="en-US"/>
          </w:rPr>
          <w:t xml:space="preserve">.2, the AMF may include the </w:t>
        </w:r>
        <w:r w:rsidRPr="006D5984">
          <w:rPr>
            <w:rFonts w:eastAsia="宋体"/>
            <w:color w:val="auto"/>
            <w:lang w:eastAsia="zh-CN"/>
          </w:rPr>
          <w:t>5G</w:t>
        </w:r>
        <w:r w:rsidRPr="006D5984">
          <w:rPr>
            <w:rFonts w:eastAsia="宋体"/>
            <w:color w:val="auto"/>
            <w:lang w:eastAsia="en-US"/>
          </w:rPr>
          <w:t xml:space="preserve"> Ranging/SL Positioning Capability indication in the Nnrf_NFDiscovery_Request message as the optional input parameter. If provided, the NRF takes the information into account for discovering the PCF instance.</w:t>
        </w:r>
      </w:ins>
    </w:p>
    <w:p w14:paraId="5657DF0E" w14:textId="2E9E7411" w:rsidR="006D5984" w:rsidRPr="006D5984" w:rsidRDefault="004C0B0E" w:rsidP="006D59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14" w:author="Huawei user" w:date="2023-01-30T20:32:00Z"/>
          <w:rFonts w:ascii="Arial" w:eastAsia="宋体" w:hAnsi="Arial"/>
          <w:color w:val="auto"/>
          <w:sz w:val="28"/>
          <w:lang w:eastAsia="en-US"/>
        </w:rPr>
      </w:pPr>
      <w:bookmarkStart w:id="115" w:name="_Toc66692715"/>
      <w:bookmarkStart w:id="116" w:name="_Toc66701894"/>
      <w:bookmarkStart w:id="117" w:name="_Toc69883568"/>
      <w:bookmarkStart w:id="118" w:name="_Toc73625581"/>
      <w:bookmarkStart w:id="119" w:name="_Toc122420948"/>
      <w:ins w:id="120" w:author="Huawei user" w:date="2023-01-30T20:32:00Z">
        <w:r>
          <w:rPr>
            <w:rFonts w:ascii="Arial" w:eastAsia="宋体" w:hAnsi="Arial"/>
            <w:color w:val="auto"/>
            <w:sz w:val="28"/>
            <w:lang w:eastAsia="en-US"/>
          </w:rPr>
          <w:t>6.</w:t>
        </w:r>
      </w:ins>
      <w:ins w:id="121" w:author="Huawei user" w:date="2023-02-08T14:42:00Z">
        <w:r>
          <w:rPr>
            <w:rFonts w:ascii="Arial" w:eastAsia="宋体" w:hAnsi="Arial"/>
            <w:color w:val="auto"/>
            <w:sz w:val="28"/>
            <w:lang w:eastAsia="en-US"/>
          </w:rPr>
          <w:t>2</w:t>
        </w:r>
      </w:ins>
      <w:ins w:id="122" w:author="Huawei user" w:date="2023-01-30T20:32:00Z"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>.4</w:t>
        </w:r>
        <w:r w:rsidR="006D5984" w:rsidRPr="006D5984">
          <w:rPr>
            <w:rFonts w:ascii="Arial" w:eastAsia="宋体" w:hAnsi="Arial"/>
            <w:color w:val="auto"/>
            <w:sz w:val="28"/>
            <w:lang w:eastAsia="en-US"/>
          </w:rPr>
          <w:tab/>
          <w:t>Procedure for UE triggered Ranging/SL Positioning Policy provisioning</w:t>
        </w:r>
        <w:bookmarkEnd w:id="115"/>
        <w:bookmarkEnd w:id="116"/>
        <w:bookmarkEnd w:id="117"/>
        <w:bookmarkEnd w:id="118"/>
        <w:bookmarkEnd w:id="119"/>
      </w:ins>
    </w:p>
    <w:p w14:paraId="3C292DBD" w14:textId="13FF7F54" w:rsidR="00FA3314" w:rsidRDefault="00FA3314" w:rsidP="00FA3314">
      <w:pPr>
        <w:overflowPunct/>
        <w:autoSpaceDE/>
        <w:autoSpaceDN/>
        <w:adjustRightInd/>
        <w:textAlignment w:val="auto"/>
        <w:rPr>
          <w:ins w:id="123" w:author="Huawei user" w:date="2023-02-10T19:09:00Z"/>
          <w:rFonts w:eastAsia="宋体"/>
          <w:color w:val="auto"/>
          <w:lang w:eastAsia="en-US"/>
        </w:rPr>
      </w:pPr>
      <w:ins w:id="124" w:author="Huawei user" w:date="2023-02-10T19:10:00Z">
        <w:r>
          <w:rPr>
            <w:rFonts w:eastAsia="宋体"/>
            <w:color w:val="auto"/>
            <w:lang w:eastAsia="en-US"/>
          </w:rPr>
          <w:t>T</w:t>
        </w:r>
        <w:r w:rsidRPr="00914D43">
          <w:rPr>
            <w:rFonts w:eastAsia="宋体"/>
            <w:color w:val="auto"/>
            <w:lang w:eastAsia="en-US"/>
          </w:rPr>
          <w:t xml:space="preserve">he </w:t>
        </w:r>
        <w:r>
          <w:rPr>
            <w:rFonts w:eastAsia="宋体"/>
            <w:color w:val="auto"/>
            <w:lang w:eastAsia="en-US"/>
          </w:rPr>
          <w:t>p</w:t>
        </w:r>
        <w:r w:rsidRPr="00F717F7">
          <w:rPr>
            <w:rFonts w:eastAsia="宋体"/>
            <w:color w:val="auto"/>
            <w:lang w:eastAsia="en-US"/>
          </w:rPr>
          <w:t>rocedure for UE triggered Ranging/SL Positioning Policy provisioning</w:t>
        </w:r>
        <w:r>
          <w:rPr>
            <w:rFonts w:eastAsia="宋体"/>
            <w:color w:val="auto"/>
            <w:lang w:eastAsia="en-US"/>
          </w:rPr>
          <w:t xml:space="preserve"> for V2X as specified in clause 6.2.4 of TS 23.287 [6] or for ProSe in clause 6.2.4 of TS 23.304 [7] is used to provide the </w:t>
        </w:r>
        <w:r w:rsidRPr="00FA3314">
          <w:rPr>
            <w:rFonts w:eastAsia="宋体"/>
            <w:color w:val="auto"/>
            <w:lang w:eastAsia="en-US"/>
          </w:rPr>
          <w:t xml:space="preserve">5G Ranging/SL </w:t>
        </w:r>
        <w:r>
          <w:rPr>
            <w:rFonts w:eastAsia="宋体"/>
            <w:color w:val="auto"/>
            <w:lang w:eastAsia="en-US"/>
          </w:rPr>
          <w:t>Positioning Policy/Parameter</w:t>
        </w:r>
      </w:ins>
      <w:ins w:id="125" w:author="Huawei user" w:date="2023-02-10T19:09:00Z">
        <w:r w:rsidR="00A32358">
          <w:rPr>
            <w:rFonts w:eastAsia="宋体"/>
            <w:color w:val="auto"/>
            <w:lang w:val="en-US" w:eastAsia="en-US"/>
          </w:rPr>
          <w:t>s</w:t>
        </w:r>
      </w:ins>
      <w:ins w:id="126" w:author="Huawei user" w:date="2023-02-10T19:10:00Z">
        <w:r>
          <w:rPr>
            <w:rFonts w:eastAsia="宋体"/>
            <w:color w:val="auto"/>
            <w:lang w:eastAsia="en-US"/>
          </w:rPr>
          <w:t xml:space="preserve"> </w:t>
        </w:r>
        <w:r w:rsidRPr="00914D43">
          <w:rPr>
            <w:rFonts w:eastAsia="宋体"/>
            <w:color w:val="auto"/>
            <w:lang w:eastAsia="en-US"/>
          </w:rPr>
          <w:t>as part of ProSe Policy or V2X Policy</w:t>
        </w:r>
        <w:r>
          <w:rPr>
            <w:rFonts w:eastAsia="宋体"/>
            <w:color w:val="auto"/>
            <w:lang w:eastAsia="en-US"/>
          </w:rPr>
          <w:t xml:space="preserve"> to UE.</w:t>
        </w:r>
      </w:ins>
    </w:p>
    <w:p w14:paraId="682D550E" w14:textId="3F5FAD39" w:rsidR="006D5984" w:rsidRPr="006D5984" w:rsidRDefault="004C0B0E" w:rsidP="006D59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27" w:author="Huawei user" w:date="2023-01-30T20:32:00Z"/>
          <w:rFonts w:ascii="Arial" w:eastAsia="宋体" w:hAnsi="Arial"/>
          <w:color w:val="auto"/>
          <w:sz w:val="28"/>
          <w:lang w:eastAsia="ko-KR"/>
        </w:rPr>
      </w:pPr>
      <w:bookmarkStart w:id="128" w:name="_Toc66692716"/>
      <w:bookmarkStart w:id="129" w:name="_Toc66701895"/>
      <w:bookmarkStart w:id="130" w:name="_Toc69883569"/>
      <w:bookmarkStart w:id="131" w:name="_Toc73625582"/>
      <w:bookmarkStart w:id="132" w:name="_Toc122420949"/>
      <w:bookmarkStart w:id="133" w:name="_GoBack"/>
      <w:bookmarkEnd w:id="133"/>
      <w:ins w:id="134" w:author="Huawei user" w:date="2023-01-30T20:32:00Z">
        <w:r>
          <w:rPr>
            <w:rFonts w:ascii="Arial" w:eastAsia="宋体" w:hAnsi="Arial"/>
            <w:color w:val="auto"/>
            <w:sz w:val="28"/>
            <w:lang w:eastAsia="ko-KR"/>
          </w:rPr>
          <w:t>6.</w:t>
        </w:r>
      </w:ins>
      <w:ins w:id="135" w:author="Huawei user" w:date="2023-02-08T14:42:00Z">
        <w:r>
          <w:rPr>
            <w:rFonts w:ascii="Arial" w:eastAsia="宋体" w:hAnsi="Arial"/>
            <w:color w:val="auto"/>
            <w:sz w:val="28"/>
            <w:lang w:eastAsia="ko-KR"/>
          </w:rPr>
          <w:t>2</w:t>
        </w:r>
      </w:ins>
      <w:ins w:id="136" w:author="Huawei user" w:date="2023-01-30T20:32:00Z">
        <w:r w:rsidR="006D5984" w:rsidRPr="006D5984">
          <w:rPr>
            <w:rFonts w:ascii="Arial" w:eastAsia="宋体" w:hAnsi="Arial"/>
            <w:color w:val="auto"/>
            <w:sz w:val="28"/>
            <w:lang w:eastAsia="ko-KR"/>
          </w:rPr>
          <w:t>.5</w:t>
        </w:r>
        <w:r w:rsidR="006D5984" w:rsidRPr="006D5984">
          <w:rPr>
            <w:rFonts w:ascii="Arial" w:eastAsia="宋体" w:hAnsi="Arial"/>
            <w:color w:val="auto"/>
            <w:sz w:val="28"/>
            <w:lang w:eastAsia="ko-KR"/>
          </w:rPr>
          <w:tab/>
          <w:t xml:space="preserve">AF-based service parameter provisioning for Ranging/SL Positioning over </w:t>
        </w:r>
        <w:r w:rsidR="006D5984" w:rsidRPr="006D5984">
          <w:rPr>
            <w:rFonts w:ascii="Arial" w:eastAsia="宋体" w:hAnsi="Arial"/>
            <w:color w:val="auto"/>
            <w:sz w:val="28"/>
            <w:lang w:eastAsia="zh-CN"/>
          </w:rPr>
          <w:t>control plane</w:t>
        </w:r>
        <w:bookmarkEnd w:id="128"/>
        <w:bookmarkEnd w:id="129"/>
        <w:bookmarkEnd w:id="130"/>
        <w:bookmarkEnd w:id="131"/>
        <w:bookmarkEnd w:id="132"/>
      </w:ins>
    </w:p>
    <w:p w14:paraId="2E24F86B" w14:textId="4708737B" w:rsidR="006D5984" w:rsidRPr="006D5984" w:rsidRDefault="006D5984" w:rsidP="006D5984">
      <w:pPr>
        <w:overflowPunct/>
        <w:autoSpaceDE/>
        <w:autoSpaceDN/>
        <w:adjustRightInd/>
        <w:textAlignment w:val="auto"/>
        <w:rPr>
          <w:ins w:id="137" w:author="Huawei user" w:date="2023-01-30T20:32:00Z"/>
          <w:rFonts w:eastAsia="宋体"/>
          <w:color w:val="auto"/>
          <w:lang w:eastAsia="en-US"/>
        </w:rPr>
      </w:pPr>
      <w:ins w:id="138" w:author="Huawei user" w:date="2023-01-30T20:32:00Z">
        <w:r w:rsidRPr="006D5984">
          <w:rPr>
            <w:rFonts w:eastAsia="宋体"/>
            <w:color w:val="auto"/>
            <w:lang w:eastAsia="ko-KR"/>
          </w:rPr>
          <w:t>For 5G Ranging/SL Positioning service parameter provisioning (i.e. creating, updating and deleting), the procedure defined in clause</w:t>
        </w:r>
        <w:r w:rsidRPr="006D5984">
          <w:rPr>
            <w:rFonts w:eastAsia="宋体"/>
            <w:color w:val="auto"/>
            <w:lang w:eastAsia="en-US"/>
          </w:rPr>
          <w:t> </w:t>
        </w:r>
        <w:r w:rsidR="00761653">
          <w:rPr>
            <w:rFonts w:eastAsia="宋体"/>
            <w:color w:val="auto"/>
            <w:lang w:eastAsia="ko-KR"/>
          </w:rPr>
          <w:t>4.15.6.7 of TS 23.502 [</w:t>
        </w:r>
      </w:ins>
      <w:ins w:id="139" w:author="Huawei user" w:date="2023-02-08T14:46:00Z">
        <w:r w:rsidR="00761653">
          <w:rPr>
            <w:rFonts w:eastAsia="宋体"/>
            <w:color w:val="auto"/>
            <w:lang w:eastAsia="ko-KR"/>
          </w:rPr>
          <w:t>3</w:t>
        </w:r>
      </w:ins>
      <w:ins w:id="140" w:author="Huawei user" w:date="2023-01-30T20:32:00Z">
        <w:r w:rsidRPr="006D5984">
          <w:rPr>
            <w:rFonts w:eastAsia="宋体"/>
            <w:color w:val="auto"/>
            <w:lang w:eastAsia="ko-KR"/>
          </w:rPr>
          <w:t>] is performed with the following considerations:</w:t>
        </w:r>
      </w:ins>
    </w:p>
    <w:p w14:paraId="5B5ADDC9" w14:textId="45B25ACA" w:rsidR="006D5984" w:rsidRPr="006D5984" w:rsidRDefault="00761653" w:rsidP="006D5984">
      <w:pPr>
        <w:overflowPunct/>
        <w:autoSpaceDE/>
        <w:autoSpaceDN/>
        <w:adjustRightInd/>
        <w:ind w:left="568" w:hanging="284"/>
        <w:textAlignment w:val="auto"/>
        <w:rPr>
          <w:ins w:id="141" w:author="Huawei user" w:date="2023-01-30T20:32:00Z"/>
          <w:rFonts w:eastAsia="宋体"/>
          <w:color w:val="auto"/>
          <w:lang w:eastAsia="en-US"/>
        </w:rPr>
      </w:pPr>
      <w:ins w:id="142" w:author="Huawei user" w:date="2023-01-30T20:32:00Z">
        <w:r>
          <w:rPr>
            <w:rFonts w:eastAsia="宋体"/>
            <w:color w:val="auto"/>
            <w:lang w:eastAsia="ko-KR"/>
          </w:rPr>
          <w:t>-</w:t>
        </w:r>
        <w:r>
          <w:rPr>
            <w:rFonts w:eastAsia="宋体"/>
            <w:color w:val="auto"/>
            <w:lang w:eastAsia="ko-KR"/>
          </w:rPr>
          <w:tab/>
          <w:t>The AF in TS 23.502 [</w:t>
        </w:r>
      </w:ins>
      <w:ins w:id="143" w:author="Huawei user" w:date="2023-02-08T14:46:00Z">
        <w:r>
          <w:rPr>
            <w:rFonts w:eastAsia="宋体"/>
            <w:color w:val="auto"/>
            <w:lang w:eastAsia="ko-KR"/>
          </w:rPr>
          <w:t>3</w:t>
        </w:r>
      </w:ins>
      <w:ins w:id="144" w:author="Huawei user" w:date="2023-01-30T20:32:00Z">
        <w:r w:rsidR="006D5984" w:rsidRPr="006D5984">
          <w:rPr>
            <w:rFonts w:eastAsia="宋体"/>
            <w:color w:val="auto"/>
            <w:lang w:eastAsia="ko-KR"/>
          </w:rPr>
          <w:t>] is considered as Ranging/SL Positioning Application Server in this specification.</w:t>
        </w:r>
      </w:ins>
    </w:p>
    <w:p w14:paraId="47FB5BB5" w14:textId="77777777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145" w:author="Huawei user" w:date="2023-01-30T20:32:00Z"/>
          <w:rFonts w:eastAsia="宋体"/>
          <w:color w:val="auto"/>
          <w:lang w:eastAsia="en-US"/>
        </w:rPr>
      </w:pPr>
      <w:ins w:id="146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>Service Description indicates 5G Ranging/SL Positioning service</w:t>
        </w:r>
        <w:r w:rsidRPr="006D5984">
          <w:rPr>
            <w:rFonts w:eastAsia="宋体"/>
            <w:color w:val="auto"/>
            <w:lang w:eastAsia="ko-KR"/>
          </w:rPr>
          <w:t xml:space="preserve"> domain information</w:t>
        </w:r>
        <w:r w:rsidRPr="006D5984">
          <w:rPr>
            <w:rFonts w:eastAsia="宋体"/>
            <w:color w:val="auto"/>
            <w:lang w:eastAsia="en-US"/>
          </w:rPr>
          <w:t>.</w:t>
        </w:r>
      </w:ins>
    </w:p>
    <w:p w14:paraId="10FA19FB" w14:textId="77777777" w:rsidR="006D5984" w:rsidRPr="006D5984" w:rsidRDefault="006D5984" w:rsidP="006D5984">
      <w:pPr>
        <w:overflowPunct/>
        <w:autoSpaceDE/>
        <w:autoSpaceDN/>
        <w:adjustRightInd/>
        <w:ind w:left="568" w:hanging="284"/>
        <w:textAlignment w:val="auto"/>
        <w:rPr>
          <w:ins w:id="147" w:author="Huawei user" w:date="2023-01-30T20:32:00Z"/>
          <w:rFonts w:eastAsia="宋体"/>
          <w:color w:val="auto"/>
          <w:lang w:eastAsia="zh-CN"/>
        </w:rPr>
      </w:pPr>
      <w:ins w:id="148" w:author="Huawei user" w:date="2023-01-30T20:32:00Z">
        <w:r w:rsidRPr="006D5984">
          <w:rPr>
            <w:rFonts w:eastAsia="宋体"/>
            <w:color w:val="auto"/>
            <w:lang w:eastAsia="en-US"/>
          </w:rPr>
          <w:t>-</w:t>
        </w:r>
        <w:r w:rsidRPr="006D5984">
          <w:rPr>
            <w:rFonts w:eastAsia="宋体"/>
            <w:color w:val="auto"/>
            <w:lang w:eastAsia="en-US"/>
          </w:rPr>
          <w:tab/>
          <w:t xml:space="preserve">Service Parameters include parameters for 5G Ranging/SL Positioning service. The detailed information </w:t>
        </w:r>
        <w:r w:rsidRPr="006D5984">
          <w:rPr>
            <w:rFonts w:eastAsia="宋体"/>
            <w:color w:val="auto"/>
            <w:lang w:eastAsia="ko-KR"/>
          </w:rPr>
          <w:t xml:space="preserve">on the parameters </w:t>
        </w:r>
        <w:r w:rsidRPr="006D5984">
          <w:rPr>
            <w:rFonts w:eastAsia="宋体"/>
            <w:color w:val="auto"/>
            <w:lang w:eastAsia="en-US"/>
          </w:rPr>
          <w:t>is described in clause 5.2.</w:t>
        </w:r>
      </w:ins>
    </w:p>
    <w:p w14:paraId="29092956" w14:textId="29E80524" w:rsidR="00F37E26" w:rsidRPr="00F37E26" w:rsidRDefault="004C0B0E" w:rsidP="003E16E2">
      <w:pPr>
        <w:pStyle w:val="NO"/>
        <w:rPr>
          <w:rFonts w:eastAsiaTheme="minorEastAsia"/>
          <w:lang w:eastAsia="zh-CN"/>
        </w:rPr>
      </w:pPr>
      <w:ins w:id="149" w:author="Huawei user" w:date="2023-01-30T20:32:00Z">
        <w:r>
          <w:rPr>
            <w:lang w:eastAsia="en-US"/>
          </w:rPr>
          <w:t>NOTE:</w:t>
        </w:r>
      </w:ins>
      <w:ins w:id="150" w:author="Huawei user" w:date="2023-02-08T14:42:00Z">
        <w:r>
          <w:rPr>
            <w:lang w:eastAsia="en-US"/>
          </w:rPr>
          <w:t xml:space="preserve"> </w:t>
        </w:r>
      </w:ins>
      <w:ins w:id="151" w:author="Huawei user revision" w:date="2023-02-09T12:53:00Z">
        <w:r w:rsidR="00371821">
          <w:rPr>
            <w:lang w:eastAsia="en-US"/>
          </w:rPr>
          <w:tab/>
        </w:r>
      </w:ins>
      <w:ins w:id="152" w:author="Huawei user" w:date="2023-01-30T20:32:00Z">
        <w:r w:rsidR="006D5984" w:rsidRPr="006D5984">
          <w:rPr>
            <w:lang w:eastAsia="en-US"/>
          </w:rPr>
          <w:t>It is assumed that the Ranging/SL Positioning service domain information is set based on the Service Level Agreement with the operator.</w:t>
        </w:r>
      </w:ins>
    </w:p>
    <w:p w14:paraId="5098CD46" w14:textId="5F838A97" w:rsidR="00173D0C" w:rsidRPr="008E4DFC" w:rsidRDefault="00173D0C" w:rsidP="00F37E26">
      <w:pPr>
        <w:pStyle w:val="B2"/>
        <w:ind w:left="0" w:firstLine="0"/>
        <w:rPr>
          <w:rFonts w:eastAsia="MS Mincho"/>
        </w:rPr>
      </w:pPr>
    </w:p>
    <w:p w14:paraId="086102F1" w14:textId="0CACA85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F8A4B" w14:textId="77777777" w:rsidR="002A71B3" w:rsidRDefault="002A71B3">
      <w:r>
        <w:separator/>
      </w:r>
    </w:p>
    <w:p w14:paraId="5A691DA9" w14:textId="77777777" w:rsidR="002A71B3" w:rsidRDefault="002A71B3"/>
  </w:endnote>
  <w:endnote w:type="continuationSeparator" w:id="0">
    <w:p w14:paraId="5E56392A" w14:textId="77777777" w:rsidR="002A71B3" w:rsidRDefault="002A71B3">
      <w:r>
        <w:continuationSeparator/>
      </w:r>
    </w:p>
    <w:p w14:paraId="2CDBDED2" w14:textId="77777777" w:rsidR="002A71B3" w:rsidRDefault="002A71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8F52A" w14:textId="77777777" w:rsidR="002A71B3" w:rsidRDefault="002A71B3">
      <w:r>
        <w:separator/>
      </w:r>
    </w:p>
    <w:p w14:paraId="36A22C64" w14:textId="77777777" w:rsidR="002A71B3" w:rsidRDefault="002A71B3"/>
  </w:footnote>
  <w:footnote w:type="continuationSeparator" w:id="0">
    <w:p w14:paraId="0A06AA52" w14:textId="77777777" w:rsidR="002A71B3" w:rsidRDefault="002A71B3">
      <w:r>
        <w:continuationSeparator/>
      </w:r>
    </w:p>
    <w:p w14:paraId="3CC0D31F" w14:textId="77777777" w:rsidR="002A71B3" w:rsidRDefault="002A71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A71B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5"/>
  </w:num>
  <w:num w:numId="10">
    <w:abstractNumId w:val="20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7"/>
  </w:num>
  <w:num w:numId="16">
    <w:abstractNumId w:val="4"/>
  </w:num>
  <w:num w:numId="17">
    <w:abstractNumId w:val="19"/>
  </w:num>
  <w:num w:numId="18">
    <w:abstractNumId w:val="13"/>
  </w:num>
  <w:num w:numId="19">
    <w:abstractNumId w:val="2"/>
  </w:num>
  <w:num w:numId="20">
    <w:abstractNumId w:val="16"/>
  </w:num>
  <w:num w:numId="21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FBB"/>
    <w:rsid w:val="00034D60"/>
    <w:rsid w:val="0003510B"/>
    <w:rsid w:val="00036E77"/>
    <w:rsid w:val="0004077D"/>
    <w:rsid w:val="00040B51"/>
    <w:rsid w:val="00040C90"/>
    <w:rsid w:val="00040CC2"/>
    <w:rsid w:val="000410CE"/>
    <w:rsid w:val="0004164C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AB1"/>
    <w:rsid w:val="00050B85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6916"/>
    <w:rsid w:val="00097AF0"/>
    <w:rsid w:val="000A1CE9"/>
    <w:rsid w:val="000A2B97"/>
    <w:rsid w:val="000A323F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FB0"/>
    <w:rsid w:val="000D40A1"/>
    <w:rsid w:val="000D59E4"/>
    <w:rsid w:val="000D5EAF"/>
    <w:rsid w:val="000D70EA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570"/>
    <w:rsid w:val="00110662"/>
    <w:rsid w:val="0011076A"/>
    <w:rsid w:val="00111E3C"/>
    <w:rsid w:val="00112BF1"/>
    <w:rsid w:val="0011387E"/>
    <w:rsid w:val="001142B0"/>
    <w:rsid w:val="0011511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DB"/>
    <w:rsid w:val="0013518E"/>
    <w:rsid w:val="0013558E"/>
    <w:rsid w:val="00135F93"/>
    <w:rsid w:val="00136292"/>
    <w:rsid w:val="00136E1D"/>
    <w:rsid w:val="00136F3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C5"/>
    <w:rsid w:val="001676DA"/>
    <w:rsid w:val="00167AF3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567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05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E64F9"/>
    <w:rsid w:val="001F0BF7"/>
    <w:rsid w:val="001F0F75"/>
    <w:rsid w:val="001F1523"/>
    <w:rsid w:val="001F16D5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1B3"/>
    <w:rsid w:val="002A7929"/>
    <w:rsid w:val="002A7CAF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1A6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821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6E2"/>
    <w:rsid w:val="003E17B5"/>
    <w:rsid w:val="003E1853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04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0E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E76DD"/>
    <w:rsid w:val="004F052F"/>
    <w:rsid w:val="004F0B8C"/>
    <w:rsid w:val="004F0C9A"/>
    <w:rsid w:val="004F162D"/>
    <w:rsid w:val="004F1C34"/>
    <w:rsid w:val="004F277A"/>
    <w:rsid w:val="004F3D4A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8C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8CC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9F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BAC"/>
    <w:rsid w:val="00673CFE"/>
    <w:rsid w:val="00674CCA"/>
    <w:rsid w:val="00676A96"/>
    <w:rsid w:val="00677D95"/>
    <w:rsid w:val="006810AB"/>
    <w:rsid w:val="0068264E"/>
    <w:rsid w:val="00682F7D"/>
    <w:rsid w:val="006833A7"/>
    <w:rsid w:val="006835D8"/>
    <w:rsid w:val="006839CA"/>
    <w:rsid w:val="00684304"/>
    <w:rsid w:val="00686F4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A95"/>
    <w:rsid w:val="006B4823"/>
    <w:rsid w:val="006B48E8"/>
    <w:rsid w:val="006B5909"/>
    <w:rsid w:val="006B5AE9"/>
    <w:rsid w:val="006B793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79"/>
    <w:rsid w:val="006D259A"/>
    <w:rsid w:val="006D2EFC"/>
    <w:rsid w:val="006D3AE5"/>
    <w:rsid w:val="006D472F"/>
    <w:rsid w:val="006D5301"/>
    <w:rsid w:val="006D5914"/>
    <w:rsid w:val="006D598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AE9"/>
    <w:rsid w:val="00704663"/>
    <w:rsid w:val="00705F89"/>
    <w:rsid w:val="00706881"/>
    <w:rsid w:val="00706B6B"/>
    <w:rsid w:val="007077AE"/>
    <w:rsid w:val="00711F58"/>
    <w:rsid w:val="0071261C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16E8"/>
    <w:rsid w:val="007518AE"/>
    <w:rsid w:val="00754C4F"/>
    <w:rsid w:val="0075550E"/>
    <w:rsid w:val="00756755"/>
    <w:rsid w:val="00757168"/>
    <w:rsid w:val="007573CC"/>
    <w:rsid w:val="0076013E"/>
    <w:rsid w:val="00761653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72F"/>
    <w:rsid w:val="007A70F7"/>
    <w:rsid w:val="007B085A"/>
    <w:rsid w:val="007B1D42"/>
    <w:rsid w:val="007B1F16"/>
    <w:rsid w:val="007B2021"/>
    <w:rsid w:val="007B2ECC"/>
    <w:rsid w:val="007B3378"/>
    <w:rsid w:val="007B4396"/>
    <w:rsid w:val="007B5FD9"/>
    <w:rsid w:val="007B63AA"/>
    <w:rsid w:val="007B6816"/>
    <w:rsid w:val="007B7ED9"/>
    <w:rsid w:val="007C0D39"/>
    <w:rsid w:val="007C0E2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AA"/>
    <w:rsid w:val="007D3431"/>
    <w:rsid w:val="007D3C8C"/>
    <w:rsid w:val="007D4218"/>
    <w:rsid w:val="007D4832"/>
    <w:rsid w:val="007D4A0E"/>
    <w:rsid w:val="007D54D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18D6"/>
    <w:rsid w:val="00821AE8"/>
    <w:rsid w:val="008224A6"/>
    <w:rsid w:val="00822C6A"/>
    <w:rsid w:val="00824264"/>
    <w:rsid w:val="008252D8"/>
    <w:rsid w:val="00825910"/>
    <w:rsid w:val="008265D5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823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5522"/>
    <w:rsid w:val="008968A9"/>
    <w:rsid w:val="00897053"/>
    <w:rsid w:val="0089755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43"/>
    <w:rsid w:val="009151B8"/>
    <w:rsid w:val="0091538B"/>
    <w:rsid w:val="009173A0"/>
    <w:rsid w:val="00917513"/>
    <w:rsid w:val="009200F3"/>
    <w:rsid w:val="00920A6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57C2C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7A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972"/>
    <w:rsid w:val="009979DA"/>
    <w:rsid w:val="00997FCA"/>
    <w:rsid w:val="009A0F83"/>
    <w:rsid w:val="009A14F4"/>
    <w:rsid w:val="009A1939"/>
    <w:rsid w:val="009A250E"/>
    <w:rsid w:val="009A36B1"/>
    <w:rsid w:val="009A44DE"/>
    <w:rsid w:val="009A5784"/>
    <w:rsid w:val="009A6BE2"/>
    <w:rsid w:val="009A71EE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358"/>
    <w:rsid w:val="00A34195"/>
    <w:rsid w:val="00A34535"/>
    <w:rsid w:val="00A35FA2"/>
    <w:rsid w:val="00A36010"/>
    <w:rsid w:val="00A36832"/>
    <w:rsid w:val="00A37910"/>
    <w:rsid w:val="00A40F4D"/>
    <w:rsid w:val="00A42794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B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710"/>
    <w:rsid w:val="00B4378B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361C"/>
    <w:rsid w:val="00B66056"/>
    <w:rsid w:val="00B6663A"/>
    <w:rsid w:val="00B67B0A"/>
    <w:rsid w:val="00B702BB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847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40D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58"/>
    <w:rsid w:val="00BC2804"/>
    <w:rsid w:val="00BC3455"/>
    <w:rsid w:val="00BC34D0"/>
    <w:rsid w:val="00BC59A3"/>
    <w:rsid w:val="00BD0133"/>
    <w:rsid w:val="00BD0B72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73D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52BE"/>
    <w:rsid w:val="00C871EF"/>
    <w:rsid w:val="00C87EF3"/>
    <w:rsid w:val="00C90CED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285D"/>
    <w:rsid w:val="00CB4CAC"/>
    <w:rsid w:val="00CB6799"/>
    <w:rsid w:val="00CB690A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B7F"/>
    <w:rsid w:val="00D80624"/>
    <w:rsid w:val="00D80AF2"/>
    <w:rsid w:val="00D82F56"/>
    <w:rsid w:val="00D83241"/>
    <w:rsid w:val="00D841E6"/>
    <w:rsid w:val="00D84DCF"/>
    <w:rsid w:val="00D85C3D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2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7F7"/>
    <w:rsid w:val="00F719A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8E"/>
    <w:rsid w:val="00F8481F"/>
    <w:rsid w:val="00F85923"/>
    <w:rsid w:val="00F861C4"/>
    <w:rsid w:val="00F8759B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14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1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Char3">
    <w:name w:val="列出段落 Char"/>
    <w:link w:val="ac"/>
    <w:uiPriority w:val="34"/>
    <w:qFormat/>
    <w:rsid w:val="001E64F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4D584C4-2CDC-4E89-A3B0-8476C828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10</cp:revision>
  <cp:lastPrinted>2018-08-13T16:59:00Z</cp:lastPrinted>
  <dcterms:created xsi:type="dcterms:W3CDTF">2023-02-09T04:55:00Z</dcterms:created>
  <dcterms:modified xsi:type="dcterms:W3CDTF">2023-02-10T11:11:00Z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(3)WKdHUz0aeXsIcoFq989QacHrloeVFHPa9wRpcrdfqzA+cfEcDQHgXbfxiv35Qp1H6vdGLfc1
WQtcJW99X5gROj6FQFDGm0BDdjt9jY6sGfYy63EGiqxp7QciC9UmTVjURxMITLMfgSjM96WH
yKNFQ3P8TnISOblsOcgFhrswiAFjY2X5dcy2w7N6dI3uk7sxnxTqS/9n2G5zzXH+Vmf2STPe
lMJWhnaw1d/wtNNP4+</vt:lpwstr>
  </property>
  <property fmtid="{D5CDD505-2E9C-101B-9397-08002B2CF9AE}" pid="9" name="_2015_ms_pID_7253431">
    <vt:lpwstr>m2Uouo5B/4hQiEd8xuu36k1n7ARPYwM/YovkxRH98D+ziKYH0jH2+N
bQK1sJ3lowX96RmBbmrhSzVMPBq0UXIpq+Il7eDV9ir1y+3n8yRTkJ+mSHEni/qWf8/4QW0x
cxN82kGgvIJ3Stx5yB6vzgsuO9taHh3UNkIuqIaug8r+sevEaBoN5Pkj24Ra6FJYeLc+5vO/
SBTqYSD+QzEQ0NfqZKy7RZCyAPv5UYL0Jygg</vt:lpwstr>
  </property>
  <property fmtid="{D5CDD505-2E9C-101B-9397-08002B2CF9AE}" pid="10" name="_2015_ms_pID_7253432">
    <vt:lpwstr>Rg==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1675944342</vt:lpwstr>
  </property>
</Properties>
</file>